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6827479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</w:t>
      </w:r>
      <w:r w:rsidR="00496AE1">
        <w:rPr>
          <w:rFonts w:cs="Arial"/>
          <w:b/>
          <w:noProof/>
          <w:sz w:val="24"/>
        </w:rPr>
        <w:t>9955</w:t>
      </w:r>
    </w:p>
    <w:p w14:paraId="00890AF0" w14:textId="20239217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</w:t>
      </w:r>
      <w:r w:rsidR="00496AE1">
        <w:rPr>
          <w:rFonts w:cs="Arial"/>
          <w:b/>
          <w:noProof/>
          <w:color w:val="3333FF"/>
          <w:sz w:val="24"/>
        </w:rPr>
        <w:tab/>
        <w:t xml:space="preserve">              </w:t>
      </w:r>
      <w:r w:rsidR="00496AE1">
        <w:rPr>
          <w:rFonts w:cs="Arial"/>
          <w:b/>
          <w:noProof/>
          <w:color w:val="3333FF"/>
          <w:sz w:val="24"/>
        </w:rPr>
        <w:tab/>
        <w:t xml:space="preserve">    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496AE1">
        <w:rPr>
          <w:b/>
          <w:noProof/>
          <w:color w:val="3333FF"/>
        </w:rPr>
        <w:t>9094r06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941A9A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0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1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2" w:author="Apostolis-r03" w:date="2022-10-10T16:57:00Z">
        <w:r w:rsidR="00CE06E6">
          <w:rPr>
            <w:rFonts w:ascii="Arial" w:hAnsi="Arial" w:cs="Arial"/>
            <w:b/>
          </w:rPr>
          <w:t>ATT</w:t>
        </w:r>
      </w:ins>
      <w:ins w:id="3" w:author="Apostolis-r04" w:date="2022-10-11T18:05:00Z">
        <w:r w:rsidR="007E7860">
          <w:rPr>
            <w:rFonts w:ascii="Arial" w:hAnsi="Arial" w:cs="Arial"/>
            <w:b/>
          </w:rPr>
          <w:t xml:space="preserve">, </w:t>
        </w:r>
      </w:ins>
      <w:ins w:id="4" w:author="Apostolis-r05" w:date="2022-10-11T18:10:00Z">
        <w:r w:rsidR="00D7539A">
          <w:rPr>
            <w:rFonts w:ascii="Arial" w:hAnsi="Arial" w:cs="Arial"/>
            <w:b/>
          </w:rPr>
          <w:t>ETRI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5" w:name="_Hlk513714389"/>
    </w:p>
    <w:p w14:paraId="7211B418" w14:textId="1A4985AF" w:rsidR="00F70645" w:rsidRDefault="003D0786" w:rsidP="00F70645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6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7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8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9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10" w:author="Gludovacz, Dieter" w:date="2022-10-10T13:31:00Z">
        <w:r w:rsidR="00D13431">
          <w:rPr>
            <w:lang w:eastAsia="zh-CN"/>
          </w:rPr>
          <w:t xml:space="preserve">it </w:t>
        </w:r>
      </w:ins>
      <w:del w:id="11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2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3" w:author="Apostolis-r01" w:date="2022-10-10T12:19:00Z">
        <w:del w:id="14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5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6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7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8" w:author="Apostolis-r01" w:date="2022-10-10T12:22:00Z">
        <w:del w:id="19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20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1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6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2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3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4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>encapsulates UDP pa</w:t>
      </w:r>
      <w:r w:rsidR="008C100E" w:rsidRPr="00C74D89">
        <w:rPr>
          <w:lang w:eastAsia="zh-CN"/>
        </w:rPr>
        <w:t xml:space="preserve">ckets within QUIC Datagram frames and </w:t>
      </w:r>
      <w:r w:rsidRPr="00C74D89">
        <w:rPr>
          <w:lang w:eastAsia="zh-CN"/>
        </w:rPr>
        <w:t xml:space="preserve">provides unreliable transport with no sequence numbering and no packet reordering / deduplication. </w:t>
      </w:r>
      <w:bookmarkStart w:id="25" w:name="_Hlk116302795"/>
      <w:bookmarkStart w:id="26" w:name="_Hlk116303145"/>
      <w:r w:rsidRPr="00C74D89">
        <w:rPr>
          <w:lang w:eastAsia="zh-CN"/>
        </w:rPr>
        <w:t xml:space="preserve">It </w:t>
      </w:r>
      <w:del w:id="27" w:author="Apostolis-r01" w:date="2022-10-10T12:26:00Z">
        <w:r w:rsidRPr="00C74D89" w:rsidDel="00952D58">
          <w:rPr>
            <w:lang w:eastAsia="zh-CN"/>
          </w:rPr>
          <w:delText xml:space="preserve">is useful </w:delText>
        </w:r>
      </w:del>
      <w:ins w:id="28" w:author="Apostolis-r01" w:date="2022-10-10T12:26:00Z">
        <w:r w:rsidR="00952D58" w:rsidRPr="00C74D89">
          <w:rPr>
            <w:lang w:eastAsia="zh-CN"/>
          </w:rPr>
          <w:t xml:space="preserve">can be applied </w:t>
        </w:r>
      </w:ins>
      <w:r w:rsidRPr="00C74D89">
        <w:rPr>
          <w:lang w:eastAsia="zh-CN"/>
        </w:rPr>
        <w:t xml:space="preserve">for UDP flows where the application </w:t>
      </w:r>
      <w:ins w:id="29" w:author="Gludovacz, Dieter" w:date="2022-10-10T14:03:00Z">
        <w:r w:rsidR="00650F95" w:rsidRPr="00C74D89">
          <w:rPr>
            <w:lang w:eastAsia="zh-CN"/>
          </w:rPr>
          <w:t xml:space="preserve">is robust against </w:t>
        </w:r>
        <w:del w:id="30" w:author="Apostolis-r03" w:date="2022-10-10T16:58:00Z">
          <w:r w:rsidR="00650F95" w:rsidRPr="00C74D89" w:rsidDel="00CE06E6">
            <w:rPr>
              <w:lang w:eastAsia="zh-CN"/>
              <w:rPrChange w:id="31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2" w:author="Gludovacz, Dieter" w:date="2022-10-10T14:05:00Z">
        <w:del w:id="33" w:author="Apostolis-r03" w:date="2022-10-10T16:58:00Z">
          <w:r w:rsidR="00650F95" w:rsidRPr="00C74D89" w:rsidDel="00CE06E6">
            <w:rPr>
              <w:lang w:eastAsia="zh-CN"/>
              <w:rPrChange w:id="34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5" w:author="Gludovacz, Dieter" w:date="2022-10-10T14:06:00Z">
        <w:del w:id="36" w:author="Apostolis-r03" w:date="2022-10-10T16:58:00Z">
          <w:r w:rsidR="00650F95" w:rsidRPr="00C74D89" w:rsidDel="00CE06E6">
            <w:rPr>
              <w:lang w:eastAsia="zh-CN"/>
              <w:rPrChange w:id="37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38" w:author="Gludovacz, Dieter" w:date="2022-10-10T14:03:00Z">
        <w:del w:id="39" w:author="Apostolis-r03" w:date="2022-10-10T16:58:00Z">
          <w:r w:rsidR="00650F95" w:rsidRPr="00C74D89" w:rsidDel="00CE06E6">
            <w:rPr>
              <w:lang w:eastAsia="zh-CN"/>
              <w:rPrChange w:id="40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C74D89" w:rsidDel="00CE06E6">
            <w:rPr>
              <w:lang w:eastAsia="zh-CN"/>
            </w:rPr>
            <w:delText xml:space="preserve"> </w:delText>
          </w:r>
        </w:del>
        <w:r w:rsidR="00650F95" w:rsidRPr="00C74D89">
          <w:rPr>
            <w:lang w:eastAsia="zh-CN"/>
          </w:rPr>
          <w:t>out</w:t>
        </w:r>
      </w:ins>
      <w:ins w:id="41" w:author="Apostolis-r03" w:date="2022-10-10T16:59:00Z">
        <w:r w:rsidR="00CE06E6" w:rsidRPr="00C74D89">
          <w:rPr>
            <w:lang w:eastAsia="zh-CN"/>
          </w:rPr>
          <w:t>-</w:t>
        </w:r>
      </w:ins>
      <w:ins w:id="42" w:author="Gludovacz, Dieter" w:date="2022-10-10T14:03:00Z">
        <w:r w:rsidR="00650F95" w:rsidRPr="00C74D89">
          <w:rPr>
            <w:lang w:eastAsia="zh-CN"/>
          </w:rPr>
          <w:t>of</w:t>
        </w:r>
      </w:ins>
      <w:ins w:id="43" w:author="Apostolis-r03" w:date="2022-10-10T16:59:00Z">
        <w:r w:rsidR="00CE06E6" w:rsidRPr="00C74D89">
          <w:rPr>
            <w:lang w:eastAsia="zh-CN"/>
          </w:rPr>
          <w:t>-</w:t>
        </w:r>
      </w:ins>
      <w:ins w:id="44" w:author="Gludovacz, Dieter" w:date="2022-10-10T14:03:00Z">
        <w:r w:rsidR="00650F95" w:rsidRPr="00C74D89">
          <w:rPr>
            <w:lang w:eastAsia="zh-CN"/>
          </w:rPr>
          <w:t>order delivery and jitter</w:t>
        </w:r>
      </w:ins>
      <w:del w:id="45" w:author="Gludovacz, Dieter" w:date="2022-10-10T14:03:00Z">
        <w:r w:rsidRPr="00C74D89" w:rsidDel="00650F95">
          <w:rPr>
            <w:lang w:eastAsia="zh-CN"/>
          </w:rPr>
          <w:delText xml:space="preserve">can </w:delText>
        </w:r>
      </w:del>
      <w:ins w:id="46" w:author="Apostolis-r01" w:date="2022-10-10T12:30:00Z">
        <w:del w:id="47" w:author="Gludovacz, Dieter" w:date="2022-10-10T14:03:00Z">
          <w:r w:rsidR="00952D58" w:rsidRPr="00C74D89" w:rsidDel="00650F95">
            <w:rPr>
              <w:lang w:eastAsia="zh-CN"/>
            </w:rPr>
            <w:delText xml:space="preserve">tolerate </w:delText>
          </w:r>
        </w:del>
      </w:ins>
      <w:ins w:id="48" w:author="Apostolis-r01" w:date="2022-10-10T12:31:00Z">
        <w:del w:id="49" w:author="Gludovacz, Dieter" w:date="2022-10-10T14:03:00Z">
          <w:r w:rsidR="00952D58" w:rsidRPr="00C74D89" w:rsidDel="00650F95">
            <w:rPr>
              <w:lang w:eastAsia="zh-CN"/>
            </w:rPr>
            <w:delText xml:space="preserve">packet duplication and </w:delText>
          </w:r>
          <w:bookmarkStart w:id="50" w:name="_Hlk116302536"/>
          <w:r w:rsidR="00952D58" w:rsidRPr="00C74D89" w:rsidDel="00650F95">
            <w:rPr>
              <w:lang w:eastAsia="zh-CN"/>
            </w:rPr>
            <w:delText>out-of-order delivery</w:delText>
          </w:r>
        </w:del>
        <w:del w:id="51" w:author="Gludovacz, Dieter" w:date="2022-10-10T13:33:00Z">
          <w:r w:rsidR="00952D58" w:rsidRPr="00C74D89" w:rsidDel="00D13431">
            <w:rPr>
              <w:lang w:eastAsia="zh-CN"/>
            </w:rPr>
            <w:delText xml:space="preserve"> </w:delText>
          </w:r>
        </w:del>
      </w:ins>
      <w:bookmarkEnd w:id="25"/>
      <w:bookmarkEnd w:id="50"/>
      <w:ins w:id="52" w:author="Apostolis-r01" w:date="2022-10-10T12:30:00Z">
        <w:del w:id="53" w:author="Gludovacz, Dieter" w:date="2022-10-10T13:33:00Z">
          <w:r w:rsidR="00952D58" w:rsidRPr="00C74D89" w:rsidDel="00D13431">
            <w:rPr>
              <w:lang w:eastAsia="zh-CN"/>
            </w:rPr>
            <w:delText>(</w:delText>
          </w:r>
        </w:del>
      </w:ins>
      <w:ins w:id="54" w:author="Apostolis-r01" w:date="2022-10-10T12:31:00Z">
        <w:del w:id="55" w:author="Gludovacz, Dieter" w:date="2022-10-10T13:33:00Z">
          <w:r w:rsidR="00952D58" w:rsidRPr="00C74D89" w:rsidDel="00D13431">
            <w:rPr>
              <w:lang w:eastAsia="zh-CN"/>
            </w:rPr>
            <w:delText xml:space="preserve">e.g., because it can </w:delText>
          </w:r>
        </w:del>
      </w:ins>
      <w:del w:id="56" w:author="Gludovacz, Dieter" w:date="2022-10-10T13:33:00Z">
        <w:r w:rsidRPr="00C74D89" w:rsidDel="00D13431">
          <w:rPr>
            <w:lang w:eastAsia="zh-CN"/>
          </w:rPr>
          <w:delText>perfor</w:delText>
        </w:r>
        <w:r w:rsidDel="00D13431">
          <w:rPr>
            <w:lang w:eastAsia="zh-CN"/>
          </w:rPr>
          <w:delText xml:space="preserve">m </w:delText>
        </w:r>
      </w:del>
      <w:ins w:id="57" w:author="Apostolis-r01" w:date="2022-10-10T12:31:00Z">
        <w:del w:id="58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59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60" w:author="Apostolis-r01" w:date="2022-10-10T12:31:00Z">
        <w:del w:id="61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6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2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3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4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5" w:author="Apostolis-r01" w:date="2022-10-10T12:27:00Z">
        <w:del w:id="66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7" w:author="Apostolis-r01" w:date="2022-10-10T12:28:00Z">
        <w:del w:id="68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69" w:author="Apostolis-r01" w:date="2022-10-10T12:32:00Z">
        <w:del w:id="70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1" w:author="Apostolis-r01" w:date="2022-10-10T12:29:00Z">
        <w:del w:id="72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3" w:author="Gludovacz, Dieter" w:date="2022-10-10T14:27:00Z">
        <w:r w:rsidR="00ED2F73">
          <w:rPr>
            <w:lang w:eastAsia="zh-CN"/>
          </w:rPr>
          <w:t>requirements are</w:t>
        </w:r>
      </w:ins>
      <w:ins w:id="74" w:author="Apostolis-r01" w:date="2022-10-10T12:29:00Z">
        <w:r w:rsidR="00952D58">
          <w:rPr>
            <w:lang w:eastAsia="zh-CN"/>
          </w:rPr>
          <w:t xml:space="preserve"> unknown </w:t>
        </w:r>
        <w:del w:id="75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6" w:author="Apostolis-r01" w:date="2022-10-10T12:32:00Z">
        <w:del w:id="77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78" w:author="Apostolis-r01" w:date="2022-10-10T12:33:00Z">
        <w:del w:id="79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80" w:author="Apostolis-r01" w:date="2022-10-10T12:29:00Z">
        <w:del w:id="81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2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3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4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5" w:author="Apostolis-r01" w:date="2022-10-10T12:33:00Z">
        <w:r w:rsidR="00952D58">
          <w:rPr>
            <w:lang w:eastAsia="zh-CN"/>
          </w:rPr>
          <w:t xml:space="preserve">it is known that </w:t>
        </w:r>
      </w:ins>
      <w:del w:id="86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7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88" w:author="Apostolis-r01" w:date="2022-10-10T12:34:00Z">
        <w:del w:id="89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90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1" w:author="Gludovacz, Dieter" w:date="2022-10-10T14:29:00Z">
        <w:r w:rsidR="00ED2F73">
          <w:rPr>
            <w:lang w:eastAsia="zh-CN"/>
          </w:rPr>
          <w:t>s</w:t>
        </w:r>
      </w:ins>
      <w:del w:id="92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3" w:author="Apostolis-r01" w:date="2022-10-10T12:34:00Z">
        <w:del w:id="94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5" w:author="Apostolis-r01" w:date="2022-10-10T12:35:00Z">
        <w:del w:id="96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4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Heading1"/>
      </w:pPr>
      <w:bookmarkStart w:id="97" w:name="_Toc22214914"/>
      <w:bookmarkStart w:id="98" w:name="_Toc23254047"/>
      <w:bookmarkStart w:id="99" w:name="_Toc97103582"/>
      <w:bookmarkStart w:id="100" w:name="_Toc100745589"/>
      <w:bookmarkStart w:id="101" w:name="_Toc101168846"/>
      <w:bookmarkStart w:id="102" w:name="_Toc104869315"/>
      <w:r w:rsidRPr="007542E0">
        <w:t>8</w:t>
      </w:r>
      <w:r w:rsidRPr="007542E0">
        <w:tab/>
        <w:t>Conclusions</w:t>
      </w:r>
      <w:bookmarkEnd w:id="97"/>
      <w:bookmarkEnd w:id="98"/>
      <w:bookmarkEnd w:id="99"/>
      <w:bookmarkEnd w:id="100"/>
      <w:bookmarkEnd w:id="101"/>
      <w:bookmarkEnd w:id="102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Heading2"/>
        <w:rPr>
          <w:lang w:eastAsia="ko-KR"/>
        </w:rPr>
      </w:pPr>
      <w:bookmarkStart w:id="103" w:name="_Toc112909636"/>
      <w:bookmarkStart w:id="104" w:name="_Toc112910147"/>
      <w:bookmarkStart w:id="105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3"/>
      <w:bookmarkEnd w:id="104"/>
    </w:p>
    <w:p w14:paraId="094AC27A" w14:textId="16D84F73" w:rsidR="003B418C" w:rsidRPr="0013249B" w:rsidDel="003B418C" w:rsidRDefault="003B418C" w:rsidP="003B418C">
      <w:pPr>
        <w:pStyle w:val="EditorsNote"/>
        <w:rPr>
          <w:del w:id="106" w:author="Apostolis-r00" w:date="2022-09-29T11:36:00Z"/>
        </w:rPr>
      </w:pPr>
      <w:del w:id="107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08" w:author="Apostolis-r00" w:date="2022-08-08T11:36:00Z"/>
          <w:lang w:val="en-US" w:eastAsia="zh-CN"/>
        </w:rPr>
      </w:pPr>
      <w:ins w:id="109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110" w:author="Apostolis-r00" w:date="2022-09-29T11:54:00Z"/>
          <w:lang w:val="en-US" w:eastAsia="zh-CN"/>
        </w:rPr>
      </w:pPr>
      <w:ins w:id="111" w:author="Apostolis-r00" w:date="2022-09-29T12:05:00Z">
        <w:r>
          <w:rPr>
            <w:lang w:val="en-US" w:eastAsia="zh-CN"/>
          </w:rPr>
          <w:t>a)</w:t>
        </w:r>
      </w:ins>
      <w:ins w:id="112" w:author="Apostolis-r00" w:date="2022-08-08T11:37:00Z">
        <w:r w:rsidR="00D063A8">
          <w:rPr>
            <w:lang w:val="en-US" w:eastAsia="zh-CN"/>
          </w:rPr>
          <w:t xml:space="preserve"> </w:t>
        </w:r>
      </w:ins>
      <w:ins w:id="113" w:author="Apostolis-r00" w:date="2022-08-08T11:38:00Z">
        <w:r w:rsidR="00D063A8">
          <w:rPr>
            <w:lang w:val="en-US" w:eastAsia="zh-CN"/>
          </w:rPr>
          <w:tab/>
        </w:r>
      </w:ins>
      <w:ins w:id="114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5" w:author="Apostolis-r00" w:date="2022-09-29T11:43:00Z">
        <w:r w:rsidR="000B64CD">
          <w:rPr>
            <w:lang w:val="en-US" w:eastAsia="zh-CN"/>
          </w:rPr>
          <w:t>of</w:t>
        </w:r>
      </w:ins>
      <w:ins w:id="116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7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18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19" w:author="Apostolis-r00" w:date="2022-09-29T15:18:00Z">
        <w:r w:rsidR="000A5CDA">
          <w:rPr>
            <w:lang w:val="en-US" w:eastAsia="zh-CN"/>
          </w:rPr>
          <w:t>s</w:t>
        </w:r>
      </w:ins>
      <w:ins w:id="120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3376FB9B" w:rsidR="00A1564F" w:rsidRDefault="00B06FF5" w:rsidP="00A1564F">
      <w:pPr>
        <w:pStyle w:val="B2"/>
        <w:rPr>
          <w:ins w:id="121" w:author="Apostolis-r09" w:date="2022-10-17T15:48:00Z"/>
          <w:lang w:val="en-US" w:eastAsia="zh-CN"/>
        </w:rPr>
      </w:pPr>
      <w:ins w:id="122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3" w:author="Apostolis-r06-updates" w:date="2022-10-17T15:50:00Z">
        <w:r w:rsidR="00496AE1">
          <w:rPr>
            <w:lang w:val="en-US" w:eastAsia="zh-CN"/>
          </w:rPr>
          <w:t>The specified high-layer steering functionality shall be able to support all ATSSS steering modes (i.e., the redundant steering mode and all other steering modes defined in Rel-17).</w:t>
        </w:r>
      </w:ins>
    </w:p>
    <w:p w14:paraId="72F75BFA" w14:textId="1366E57A" w:rsidR="00496AE1" w:rsidRDefault="00496AE1" w:rsidP="00496AE1">
      <w:pPr>
        <w:pStyle w:val="NO"/>
        <w:rPr>
          <w:ins w:id="124" w:author="Apostolis-r06-updates" w:date="2022-10-17T15:50:00Z"/>
          <w:lang w:eastAsia="zh-CN"/>
        </w:rPr>
        <w:pPrChange w:id="125" w:author="Apostolis-r06-updates" w:date="2022-10-17T15:50:00Z">
          <w:pPr/>
        </w:pPrChange>
      </w:pPr>
      <w:bookmarkStart w:id="126" w:name="_Hlk116914156"/>
      <w:ins w:id="127" w:author="Apostolis-r06-updates" w:date="2022-10-17T15:50:00Z">
        <w:r w:rsidRPr="00027467">
          <w:rPr>
            <w:lang w:eastAsia="zh-CN"/>
          </w:rPr>
          <w:t>NOTE 1: </w:t>
        </w:r>
      </w:ins>
      <w:ins w:id="128" w:author="Apostolis-r06-updates" w:date="2022-10-17T15:51:00Z">
        <w:r>
          <w:rPr>
            <w:lang w:eastAsia="zh-CN"/>
          </w:rPr>
          <w:tab/>
        </w:r>
      </w:ins>
      <w:ins w:id="129" w:author="Apostolis-r06-updates" w:date="2022-10-17T15:50:00Z">
        <w:r w:rsidRPr="00027467">
          <w:rPr>
            <w:lang w:eastAsia="zh-CN"/>
          </w:rPr>
          <w:t>When the PCF selects a steering mode for a UDP flow and this steering mode is supported by ATSSS-LL (e.g., Active-Standby), the PCF can select to use the MPQUIC steering functionality if additional features, which are not supported by the ATSSS-LL steering functionality and PMF, are required for the traffic steering/switching/splitting of the UDP flow.</w:t>
        </w:r>
      </w:ins>
    </w:p>
    <w:bookmarkEnd w:id="126"/>
    <w:p w14:paraId="45F31671" w14:textId="2B378452" w:rsidR="00496AE1" w:rsidRPr="00496AE1" w:rsidRDefault="00496AE1" w:rsidP="00496AE1">
      <w:pPr>
        <w:pStyle w:val="NO"/>
        <w:rPr>
          <w:ins w:id="130" w:author="Apostolis-r00" w:date="2022-09-29T12:10:00Z"/>
          <w:lang w:eastAsia="zh-CN"/>
          <w:rPrChange w:id="131" w:author="Apostolis-r09" w:date="2022-10-17T15:49:00Z">
            <w:rPr>
              <w:ins w:id="132" w:author="Apostolis-r00" w:date="2022-09-29T12:10:00Z"/>
              <w:lang w:val="en-US" w:eastAsia="zh-CN"/>
            </w:rPr>
          </w:rPrChange>
        </w:rPr>
        <w:pPrChange w:id="133" w:author="Apostolis-r06-updates" w:date="2022-10-17T15:51:00Z">
          <w:pPr>
            <w:pStyle w:val="B2"/>
          </w:pPr>
        </w:pPrChange>
      </w:pPr>
      <w:ins w:id="134" w:author="Apostolis-r06-updates" w:date="2022-10-17T15:51:00Z">
        <w:r w:rsidRPr="00027467">
          <w:rPr>
            <w:lang w:eastAsia="zh-CN"/>
          </w:rPr>
          <w:t>NOTE 2:</w:t>
        </w:r>
        <w:r>
          <w:rPr>
            <w:lang w:eastAsia="zh-CN"/>
          </w:rPr>
          <w:tab/>
        </w:r>
        <w:r w:rsidRPr="00027467">
          <w:rPr>
            <w:lang w:eastAsia="zh-CN"/>
          </w:rPr>
          <w:t xml:space="preserve">SA3 </w:t>
        </w:r>
        <w:r>
          <w:rPr>
            <w:lang w:eastAsia="zh-CN"/>
          </w:rPr>
          <w:t>can</w:t>
        </w:r>
        <w:r w:rsidRPr="00027467">
          <w:rPr>
            <w:lang w:eastAsia="zh-CN"/>
          </w:rPr>
          <w:t xml:space="preserve"> study security optimizations that can improve the user-plane performance, such as whether the encryption in the QUIC layer can be omitted.</w:t>
        </w:r>
      </w:ins>
    </w:p>
    <w:bookmarkEnd w:id="105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135" w:author="Apostolis-r00" w:date="2022-08-08T17:45:00Z"/>
          <w:rPrChange w:id="136" w:author="Apostolis-r00" w:date="2022-08-08T11:44:00Z">
            <w:rPr>
              <w:del w:id="137" w:author="Apostolis-r00" w:date="2022-08-08T17:45:00Z"/>
              <w:lang w:val="en-US" w:eastAsia="zh-CN"/>
            </w:rPr>
          </w:rPrChange>
        </w:rPr>
        <w:pPrChange w:id="138" w:author="Apostolis-r00" w:date="2022-08-08T11:44:00Z">
          <w:pPr/>
        </w:pPrChange>
      </w:pPr>
    </w:p>
    <w:bookmarkEnd w:id="5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1A7E8" w14:textId="77777777" w:rsidR="004F3E06" w:rsidRDefault="004F3E06">
      <w:r>
        <w:separator/>
      </w:r>
    </w:p>
    <w:p w14:paraId="38A34261" w14:textId="77777777" w:rsidR="004F3E06" w:rsidRDefault="004F3E06"/>
  </w:endnote>
  <w:endnote w:type="continuationSeparator" w:id="0">
    <w:p w14:paraId="3F649F0E" w14:textId="77777777" w:rsidR="004F3E06" w:rsidRDefault="004F3E06">
      <w:r>
        <w:continuationSeparator/>
      </w:r>
    </w:p>
    <w:p w14:paraId="1236AEF6" w14:textId="77777777" w:rsidR="004F3E06" w:rsidRDefault="004F3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1C2DE" w14:textId="77777777" w:rsidR="004F3E06" w:rsidRDefault="004F3E06">
      <w:r>
        <w:separator/>
      </w:r>
    </w:p>
    <w:p w14:paraId="1E2D7C51" w14:textId="77777777" w:rsidR="004F3E06" w:rsidRDefault="004F3E06"/>
  </w:footnote>
  <w:footnote w:type="continuationSeparator" w:id="0">
    <w:p w14:paraId="700D0920" w14:textId="77777777" w:rsidR="004F3E06" w:rsidRDefault="004F3E06">
      <w:r>
        <w:continuationSeparator/>
      </w:r>
    </w:p>
    <w:p w14:paraId="3F2411CD" w14:textId="77777777" w:rsidR="004F3E06" w:rsidRDefault="004F3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EC65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256B6D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46EF3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C2EF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BA83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C4FB9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C2C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A61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38C4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7EF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-r03">
    <w15:presenceInfo w15:providerId="None" w15:userId="Apostolis-r03"/>
  </w15:person>
  <w15:person w15:author="Apostolis-r04">
    <w15:presenceInfo w15:providerId="None" w15:userId="Apostolis-r04"/>
  </w15:person>
  <w15:person w15:author="Apostolis-r05">
    <w15:presenceInfo w15:providerId="None" w15:userId="Apostolis-r05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  <w15:person w15:author="Apostolis-r09">
    <w15:presenceInfo w15:providerId="None" w15:userId="Apostolis-r09"/>
  </w15:person>
  <w15:person w15:author="Apostolis-r06-updates">
    <w15:presenceInfo w15:providerId="None" w15:userId="Apostolis-r06-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6AE1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06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60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DC9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0A66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47EA"/>
    <w:rsid w:val="009A5129"/>
    <w:rsid w:val="009A5A7B"/>
    <w:rsid w:val="009A5B3A"/>
    <w:rsid w:val="009A5BAD"/>
    <w:rsid w:val="009A5DE3"/>
    <w:rsid w:val="009A6208"/>
    <w:rsid w:val="009A7D65"/>
    <w:rsid w:val="009B1D3D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4D89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39A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Normal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1141</Words>
  <Characters>6509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Apostolis-r06-updates</cp:lastModifiedBy>
  <cp:revision>8</cp:revision>
  <cp:lastPrinted>2014-09-10T09:04:00Z</cp:lastPrinted>
  <dcterms:created xsi:type="dcterms:W3CDTF">2022-10-10T12:30:00Z</dcterms:created>
  <dcterms:modified xsi:type="dcterms:W3CDTF">2022-10-17T13:04:00Z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</Properties>
</file>